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A6760" w14:textId="4B6AB1E5" w:rsidR="00F448B0" w:rsidRDefault="00CC1FE7" w:rsidP="00F448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 w:hint="eastAsia"/>
          <w:sz w:val="24"/>
          <w:szCs w:val="24"/>
          <w:lang w:val="en-US" w:eastAsia="zh-CN"/>
        </w:rPr>
        <w:t>5</w:t>
      </w:r>
      <w:r w:rsidR="00F448B0">
        <w:rPr>
          <w:rFonts w:eastAsia="SimSun" w:cs="Arial"/>
          <w:sz w:val="24"/>
          <w:szCs w:val="24"/>
          <w:lang w:eastAsia="zh-CN"/>
        </w:rPr>
        <w:tab/>
        <w:t>R4-2</w:t>
      </w:r>
      <w:r w:rsidR="00F448B0">
        <w:rPr>
          <w:rFonts w:eastAsia="SimSun" w:cs="Arial" w:hint="eastAsia"/>
          <w:sz w:val="24"/>
          <w:szCs w:val="24"/>
          <w:lang w:val="en-US" w:eastAsia="zh-CN"/>
        </w:rPr>
        <w:t>50</w:t>
      </w:r>
      <w:r w:rsidR="00C73916">
        <w:rPr>
          <w:rFonts w:eastAsia="SimSun" w:cs="Arial"/>
          <w:sz w:val="24"/>
          <w:szCs w:val="24"/>
          <w:lang w:val="en-US" w:eastAsia="zh-CN"/>
        </w:rPr>
        <w:t>8021</w:t>
      </w:r>
    </w:p>
    <w:p w14:paraId="3723E936" w14:textId="4754B275" w:rsidR="00904F5A" w:rsidRPr="00CF2636" w:rsidRDefault="00CC1FE7" w:rsidP="00CF2636">
      <w:pPr>
        <w:pStyle w:val="CRCoverPage"/>
        <w:outlineLvl w:val="0"/>
        <w:rPr>
          <w:b/>
          <w:noProof/>
          <w:sz w:val="24"/>
        </w:rPr>
      </w:pPr>
      <w:r w:rsidRPr="00CF2636">
        <w:rPr>
          <w:rFonts w:hint="eastAsia"/>
          <w:b/>
          <w:noProof/>
          <w:sz w:val="24"/>
        </w:rPr>
        <w:t>St.</w:t>
      </w:r>
      <w:r w:rsidRPr="00CF2636">
        <w:rPr>
          <w:b/>
          <w:noProof/>
          <w:sz w:val="24"/>
        </w:rPr>
        <w:t xml:space="preserve"> </w:t>
      </w:r>
      <w:r w:rsidRPr="00CF2636">
        <w:rPr>
          <w:rFonts w:hint="eastAsia"/>
          <w:b/>
          <w:noProof/>
          <w:sz w:val="24"/>
        </w:rPr>
        <w:t>Julian</w:t>
      </w:r>
      <w:r w:rsidRPr="00CF2636">
        <w:rPr>
          <w:b/>
          <w:noProof/>
          <w:sz w:val="24"/>
        </w:rPr>
        <w:t>’</w:t>
      </w:r>
      <w:r w:rsidRPr="00CF2636">
        <w:rPr>
          <w:rFonts w:hint="eastAsia"/>
          <w:b/>
          <w:noProof/>
          <w:sz w:val="24"/>
        </w:rPr>
        <w:t>s,</w:t>
      </w:r>
      <w:r w:rsidRPr="00CF2636">
        <w:rPr>
          <w:b/>
          <w:noProof/>
          <w:sz w:val="24"/>
        </w:rPr>
        <w:t xml:space="preserve"> </w:t>
      </w:r>
      <w:r w:rsidRPr="00CF2636">
        <w:rPr>
          <w:rFonts w:hint="eastAsia"/>
          <w:b/>
          <w:noProof/>
          <w:sz w:val="24"/>
        </w:rPr>
        <w:t>Malta</w:t>
      </w:r>
      <w:r w:rsidRPr="00CF2636">
        <w:rPr>
          <w:b/>
          <w:noProof/>
          <w:sz w:val="24"/>
        </w:rPr>
        <w:t xml:space="preserve">, </w:t>
      </w:r>
      <w:r w:rsidRPr="00CF2636">
        <w:rPr>
          <w:rFonts w:hint="eastAsia"/>
          <w:b/>
          <w:noProof/>
          <w:sz w:val="24"/>
        </w:rPr>
        <w:t>19</w:t>
      </w:r>
      <w:r w:rsidRPr="00CF2636">
        <w:rPr>
          <w:b/>
          <w:noProof/>
          <w:sz w:val="24"/>
        </w:rPr>
        <w:t>th – 23rd May 202</w:t>
      </w:r>
      <w:r w:rsidRPr="00CF2636">
        <w:rPr>
          <w:rFonts w:hint="eastAsia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F5A" w14:paraId="2F3320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77B67F00" w14:textId="77777777" w:rsidR="00904F5A" w:rsidRDefault="00597AD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904F5A" w14:paraId="486D64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89809" w14:textId="77777777" w:rsidR="00904F5A" w:rsidRDefault="00597AD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F5A" w14:paraId="3EADAD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D4E9D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7AFDE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F1B0B2" w14:textId="77777777" w:rsidR="00904F5A" w:rsidRDefault="00904F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1475FA" w14:textId="77777777" w:rsidR="00904F5A" w:rsidRDefault="00597AD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71FEE570" w14:textId="77777777" w:rsidR="00904F5A" w:rsidRDefault="00597AD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B4EFFF" w14:textId="407D5822" w:rsidR="00904F5A" w:rsidRDefault="00C73916" w:rsidP="00CC1FE7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5716</w:t>
            </w:r>
          </w:p>
        </w:tc>
        <w:tc>
          <w:tcPr>
            <w:tcW w:w="709" w:type="dxa"/>
          </w:tcPr>
          <w:p w14:paraId="6A6802A5" w14:textId="77777777" w:rsidR="00904F5A" w:rsidRDefault="00597AD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3A5B32" w14:textId="77777777" w:rsidR="00904F5A" w:rsidRDefault="00597AD3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0C94C2D" w14:textId="77777777" w:rsidR="00904F5A" w:rsidRDefault="00597AD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C5156" w14:textId="77777777" w:rsidR="00904F5A" w:rsidRDefault="00597AD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4914CE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64217C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59F69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22D31D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AF300B" w14:textId="77777777" w:rsidR="00904F5A" w:rsidRDefault="00597AD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F5A" w14:paraId="470F05B5" w14:textId="77777777">
        <w:tc>
          <w:tcPr>
            <w:tcW w:w="9641" w:type="dxa"/>
            <w:gridSpan w:val="9"/>
          </w:tcPr>
          <w:p w14:paraId="180D0895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5AD8D5" w14:textId="77777777" w:rsidR="00904F5A" w:rsidRDefault="00904F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F5A" w14:paraId="46B43AA8" w14:textId="77777777">
        <w:tc>
          <w:tcPr>
            <w:tcW w:w="2835" w:type="dxa"/>
          </w:tcPr>
          <w:p w14:paraId="063D2253" w14:textId="77777777" w:rsidR="00904F5A" w:rsidRDefault="00597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5A6D71" w14:textId="77777777" w:rsidR="00904F5A" w:rsidRDefault="00597AD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57719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56B50D" w14:textId="77777777" w:rsidR="00904F5A" w:rsidRDefault="00597A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C8BB1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637C238" w14:textId="77777777" w:rsidR="00904F5A" w:rsidRDefault="00597A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2ABAB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0AA58" w14:textId="77777777" w:rsidR="00904F5A" w:rsidRDefault="00597AD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3C908" w14:textId="77777777" w:rsidR="00904F5A" w:rsidRDefault="00904F5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3B1786" w14:textId="77777777" w:rsidR="00904F5A" w:rsidRDefault="00904F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F5A" w14:paraId="710544EE" w14:textId="77777777">
        <w:tc>
          <w:tcPr>
            <w:tcW w:w="9640" w:type="dxa"/>
            <w:gridSpan w:val="11"/>
          </w:tcPr>
          <w:p w14:paraId="75023702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070054F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324C61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91110" w14:textId="32BDB260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CR to TS 3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eastAsia="SimSun" w:hint="eastAsia"/>
                <w:lang w:val="en-US" w:eastAsia="zh-CN"/>
              </w:rPr>
              <w:t>a new NTN L-band</w:t>
            </w:r>
            <w:r w:rsidR="00CC1FE7">
              <w:rPr>
                <w:rFonts w:eastAsia="SimSun"/>
                <w:lang w:val="en-US" w:eastAsia="zh-CN"/>
              </w:rPr>
              <w:t xml:space="preserve"> n253, n251, n250</w:t>
            </w:r>
          </w:p>
        </w:tc>
      </w:tr>
      <w:tr w:rsidR="00904F5A" w14:paraId="1D83D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8BD35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F718B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4C4B2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3A5B6F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D2992E" w14:textId="77777777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ZTE </w:t>
            </w:r>
          </w:p>
        </w:tc>
      </w:tr>
      <w:tr w:rsidR="00904F5A" w14:paraId="6DF324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A72C67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F5957" w14:textId="77777777" w:rsidR="00904F5A" w:rsidRDefault="00597AD3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04F5A" w14:paraId="5CECE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BB6244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58645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8666C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834130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87866" w14:textId="77777777" w:rsidR="00904F5A" w:rsidRDefault="00597AD3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NR_NTN_combinedLband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DFB01A" w14:textId="77777777" w:rsidR="00904F5A" w:rsidRDefault="00904F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3C77D" w14:textId="77777777" w:rsidR="00904F5A" w:rsidRDefault="00597AD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B8CB92" w14:textId="4A982F42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 w:rsidR="00CC1FE7">
              <w:rPr>
                <w:rFonts w:eastAsia="SimSun"/>
                <w:lang w:val="en-US" w:eastAsia="zh-CN"/>
              </w:rPr>
              <w:t>05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CC1FE7">
              <w:rPr>
                <w:rFonts w:eastAsia="SimSun"/>
                <w:lang w:val="en-US" w:eastAsia="zh-CN"/>
              </w:rPr>
              <w:t>1</w:t>
            </w:r>
          </w:p>
        </w:tc>
      </w:tr>
      <w:tr w:rsidR="00904F5A" w14:paraId="2567E3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1B54D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524E4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F11B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726E14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F5C3DE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74542D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9E0C7A" w14:textId="77777777" w:rsidR="00904F5A" w:rsidRDefault="00597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5160B6" w14:textId="77777777" w:rsidR="00904F5A" w:rsidRDefault="00597AD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80F63" w14:textId="77777777" w:rsidR="00904F5A" w:rsidRDefault="00904F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73510A" w14:textId="77777777" w:rsidR="00904F5A" w:rsidRDefault="00597AD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89AB6" w14:textId="77777777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904F5A" w14:paraId="6F755E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526E1" w14:textId="77777777" w:rsidR="00904F5A" w:rsidRDefault="00904F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16D5D" w14:textId="77777777" w:rsidR="00904F5A" w:rsidRDefault="00597AD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8D6AA5" w14:textId="77777777" w:rsidR="00904F5A" w:rsidRDefault="00597AD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40F7F5" w14:textId="77777777" w:rsidR="00904F5A" w:rsidRDefault="00597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4F5A" w14:paraId="0C2E99FE" w14:textId="77777777">
        <w:tc>
          <w:tcPr>
            <w:tcW w:w="1843" w:type="dxa"/>
          </w:tcPr>
          <w:p w14:paraId="04C2AE6D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AA37E2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0D41AE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66449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23B82" w14:textId="62BD9423" w:rsidR="00904F5A" w:rsidRDefault="00CC1FE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Relevant changes for the introduction of NR-NTN bands </w:t>
            </w:r>
            <w:r>
              <w:rPr>
                <w:rFonts w:eastAsia="SimSun" w:hint="eastAsia"/>
                <w:lang w:val="en-US" w:eastAsia="zh-CN"/>
              </w:rPr>
              <w:t>n251, n250, n253</w:t>
            </w:r>
          </w:p>
        </w:tc>
      </w:tr>
      <w:tr w:rsidR="00904F5A" w14:paraId="36FD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B3694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99247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445CD2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4AC8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BB51" w14:textId="0C24ECA8" w:rsidR="00904F5A" w:rsidRDefault="00CC1FE7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>Add the</w:t>
            </w:r>
            <w:r w:rsidR="00597AD3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NR-NTN band</w:t>
            </w:r>
            <w:r w:rsidR="00597AD3">
              <w:rPr>
                <w:rFonts w:eastAsia="SimSun" w:hint="eastAsia"/>
                <w:lang w:val="en-US" w:eastAsia="zh-CN"/>
              </w:rPr>
              <w:t xml:space="preserve"> n251, n250, n253 to the</w:t>
            </w:r>
            <w:r>
              <w:rPr>
                <w:rFonts w:eastAsia="SimSun"/>
                <w:lang w:val="en-US" w:eastAsia="zh-CN"/>
              </w:rPr>
              <w:t xml:space="preserve"> relevant group of</w:t>
            </w:r>
            <w:r w:rsidR="00597AD3">
              <w:rPr>
                <w:rFonts w:eastAsia="SimSun" w:hint="eastAsia"/>
                <w:lang w:val="en-US" w:eastAsia="zh-CN"/>
              </w:rPr>
              <w:t xml:space="preserve"> operating bands</w:t>
            </w:r>
            <w:r w:rsidR="00597AD3">
              <w:t>.</w:t>
            </w:r>
          </w:p>
        </w:tc>
      </w:tr>
      <w:tr w:rsidR="00904F5A" w14:paraId="2E4951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2ABA4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AF7C88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5E5F789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DA1B37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2E672" w14:textId="1AA0360D" w:rsidR="00904F5A" w:rsidRDefault="00CC1FE7" w:rsidP="00CC1FE7">
            <w:pPr>
              <w:pStyle w:val="CRCoverPage"/>
              <w:spacing w:after="0"/>
            </w:pPr>
            <w:r>
              <w:rPr>
                <w:rFonts w:cs="Arial"/>
              </w:rPr>
              <w:t xml:space="preserve">The NR-NTN band </w:t>
            </w:r>
            <w:r>
              <w:rPr>
                <w:rFonts w:eastAsia="SimSun" w:hint="eastAsia"/>
                <w:lang w:val="en-US" w:eastAsia="zh-CN"/>
              </w:rPr>
              <w:t>n251, n250, n253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can not</w:t>
            </w:r>
            <w:proofErr w:type="spellEnd"/>
            <w:r>
              <w:rPr>
                <w:rFonts w:cs="Arial"/>
              </w:rPr>
              <w:t xml:space="preserve"> be introduced.</w:t>
            </w:r>
          </w:p>
        </w:tc>
      </w:tr>
      <w:tr w:rsidR="00904F5A" w14:paraId="43FD094C" w14:textId="77777777">
        <w:tc>
          <w:tcPr>
            <w:tcW w:w="2694" w:type="dxa"/>
            <w:gridSpan w:val="2"/>
          </w:tcPr>
          <w:p w14:paraId="0FA2C04E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83CAF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5365D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A8F09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31B8" w14:textId="77777777" w:rsidR="00904F5A" w:rsidRDefault="00597A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3.5.2A</w:t>
            </w:r>
          </w:p>
        </w:tc>
      </w:tr>
      <w:tr w:rsidR="00904F5A" w14:paraId="107F7F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941FC" w14:textId="77777777" w:rsidR="00904F5A" w:rsidRDefault="00904F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54972" w14:textId="77777777" w:rsidR="00904F5A" w:rsidRDefault="00904F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F5A" w14:paraId="65378C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09FB5" w14:textId="77777777" w:rsidR="00904F5A" w:rsidRDefault="00904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B9029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65194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948F0F" w14:textId="77777777" w:rsidR="00904F5A" w:rsidRDefault="00904F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40E254" w14:textId="77777777" w:rsidR="00904F5A" w:rsidRDefault="00904F5A">
            <w:pPr>
              <w:pStyle w:val="CRCoverPage"/>
              <w:spacing w:after="0"/>
              <w:ind w:left="99"/>
            </w:pPr>
          </w:p>
        </w:tc>
      </w:tr>
      <w:tr w:rsidR="00904F5A" w14:paraId="67CC80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83235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AD77F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9FE79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451E9" w14:textId="77777777" w:rsidR="00904F5A" w:rsidRDefault="00597AD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370520" w14:textId="77777777" w:rsidR="00904F5A" w:rsidRDefault="00597AD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04F5A" w14:paraId="38C31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213F6" w14:textId="77777777" w:rsidR="00904F5A" w:rsidRDefault="00597A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49AFB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8E7E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991C44" w14:textId="77777777" w:rsidR="00904F5A" w:rsidRDefault="00597AD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E21CA" w14:textId="77777777" w:rsidR="00904F5A" w:rsidRDefault="00597AD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04F5A" w14:paraId="1D6BD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8E398" w14:textId="77777777" w:rsidR="00904F5A" w:rsidRDefault="00597A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01896" w14:textId="77777777" w:rsidR="00904F5A" w:rsidRDefault="00904F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BE837" w14:textId="77777777" w:rsidR="00904F5A" w:rsidRDefault="00597A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868E2" w14:textId="77777777" w:rsidR="00904F5A" w:rsidRDefault="00597AD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C9D50" w14:textId="77777777" w:rsidR="00904F5A" w:rsidRDefault="00597AD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F5A" w14:paraId="7F1C82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B133C" w14:textId="77777777" w:rsidR="00904F5A" w:rsidRDefault="00904F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DD2CA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1F2C1E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7D686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D7346" w14:textId="77777777" w:rsidR="00904F5A" w:rsidRDefault="00904F5A">
            <w:pPr>
              <w:pStyle w:val="CRCoverPage"/>
              <w:spacing w:after="0"/>
            </w:pPr>
          </w:p>
        </w:tc>
      </w:tr>
      <w:tr w:rsidR="00904F5A" w14:paraId="2FA4EC5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A62DD4" w14:textId="77777777" w:rsidR="00904F5A" w:rsidRDefault="00904F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392749" w14:textId="77777777" w:rsidR="00904F5A" w:rsidRDefault="00904F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F5A" w14:paraId="23244E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CAB9C" w14:textId="77777777" w:rsidR="00904F5A" w:rsidRDefault="00597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07B3B" w14:textId="77777777" w:rsidR="00904F5A" w:rsidRDefault="00904F5A">
            <w:pPr>
              <w:pStyle w:val="CRCoverPage"/>
              <w:spacing w:after="0"/>
              <w:ind w:left="100"/>
            </w:pPr>
          </w:p>
        </w:tc>
      </w:tr>
    </w:tbl>
    <w:p w14:paraId="42D3AE87" w14:textId="77777777" w:rsidR="00904F5A" w:rsidRDefault="00904F5A">
      <w:pPr>
        <w:pStyle w:val="CRCoverPage"/>
        <w:spacing w:after="0"/>
        <w:rPr>
          <w:sz w:val="8"/>
          <w:szCs w:val="8"/>
        </w:rPr>
      </w:pPr>
    </w:p>
    <w:p w14:paraId="4DDB4E67" w14:textId="77777777" w:rsidR="00904F5A" w:rsidRDefault="00904F5A">
      <w:pPr>
        <w:sectPr w:rsidR="00904F5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15BABB1" w14:textId="77777777" w:rsidR="00904F5A" w:rsidRDefault="00904F5A">
      <w:pPr>
        <w:rPr>
          <w:i/>
          <w:color w:val="0000FF"/>
          <w:lang w:eastAsia="zh-CN"/>
        </w:rPr>
      </w:pPr>
    </w:p>
    <w:p w14:paraId="64D6A32E" w14:textId="77777777" w:rsidR="00904F5A" w:rsidRDefault="00597AD3">
      <w:pPr>
        <w:pStyle w:val="Heading3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  <w:t>NR operating bands for satellite access in FR1</w:t>
      </w:r>
    </w:p>
    <w:p w14:paraId="193EFB8C" w14:textId="77777777" w:rsidR="00904F5A" w:rsidRDefault="00597AD3"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 w14:paraId="2044E98D" w14:textId="77777777" w:rsidR="00904F5A" w:rsidRDefault="00597AD3">
      <w:pPr>
        <w:pStyle w:val="TH"/>
      </w:pPr>
      <w:r>
        <w:t>Table 3.5.2A-1: NR frequency band groups for satellite access in FR1</w:t>
      </w: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2216"/>
        <w:gridCol w:w="6237"/>
      </w:tblGrid>
      <w:tr w:rsidR="00904F5A" w14:paraId="53E9CF54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88D6" w14:textId="77777777" w:rsidR="00904F5A" w:rsidRDefault="00597AD3">
            <w:pPr>
              <w:pStyle w:val="TAH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3F94" w14:textId="77777777" w:rsidR="00904F5A" w:rsidRDefault="00597AD3">
            <w:pPr>
              <w:pStyle w:val="TAH"/>
            </w:pPr>
            <w:r>
              <w:t>NR FDD</w:t>
            </w:r>
          </w:p>
        </w:tc>
      </w:tr>
      <w:tr w:rsidR="00904F5A" w14:paraId="7BDEF9EC" w14:textId="77777777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BD0E" w14:textId="77777777" w:rsidR="00904F5A" w:rsidRDefault="00904F5A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9F5F" w14:textId="77777777" w:rsidR="00904F5A" w:rsidRDefault="00597AD3">
            <w:pPr>
              <w:pStyle w:val="TAH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DED2" w14:textId="77777777" w:rsidR="00904F5A" w:rsidRDefault="00597AD3">
            <w:pPr>
              <w:pStyle w:val="TAH"/>
            </w:pPr>
            <w:r>
              <w:t>Operating bands</w:t>
            </w:r>
          </w:p>
        </w:tc>
      </w:tr>
      <w:tr w:rsidR="00904F5A" w14:paraId="1F732D47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D88F" w14:textId="77777777" w:rsidR="00904F5A" w:rsidRDefault="00597AD3">
            <w:pPr>
              <w:pStyle w:val="TAC"/>
            </w:pPr>
            <w:r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A94F" w14:textId="77777777" w:rsidR="00904F5A" w:rsidRDefault="00597AD3">
            <w:pPr>
              <w:pStyle w:val="TAC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20DA" w14:textId="77777777" w:rsidR="00904F5A" w:rsidRDefault="00597AD3">
            <w:pPr>
              <w:pStyle w:val="TAC"/>
              <w:jc w:val="left"/>
              <w:rPr>
                <w:rFonts w:eastAsia="SimSun"/>
                <w:lang w:val="en-US" w:eastAsia="zh-CN"/>
              </w:rPr>
            </w:pPr>
            <w:r>
              <w:t>n254, n255, n256</w:t>
            </w:r>
            <w:ins w:id="5" w:author="ZTE Derrick meeting-pre" w:date="2024-10-07T20:34:00Z">
              <w:r>
                <w:rPr>
                  <w:rFonts w:eastAsia="SimSun" w:hint="eastAsia"/>
                  <w:lang w:val="en-US" w:eastAsia="zh-CN"/>
                </w:rPr>
                <w:t>, n25</w:t>
              </w:r>
            </w:ins>
            <w:ins w:id="6" w:author="ZTE Derrick meeting-pre" w:date="2024-11-05T09:55:00Z">
              <w:r>
                <w:rPr>
                  <w:rFonts w:eastAsia="SimSun" w:hint="eastAsia"/>
                  <w:lang w:val="en-US" w:eastAsia="zh-CN"/>
                </w:rPr>
                <w:t>3</w:t>
              </w:r>
            </w:ins>
            <w:ins w:id="7" w:author="ZTE Derrick meeting-pre" w:date="2024-10-07T20:34:00Z">
              <w:r>
                <w:rPr>
                  <w:rFonts w:eastAsia="SimSun" w:hint="eastAsia"/>
                  <w:lang w:val="en-US" w:eastAsia="zh-CN"/>
                </w:rPr>
                <w:t>, n25</w:t>
              </w:r>
            </w:ins>
            <w:ins w:id="8" w:author="ZTE Derrick meeting-pre" w:date="2024-11-05T09:55:00Z">
              <w:r>
                <w:rPr>
                  <w:rFonts w:eastAsia="SimSun" w:hint="eastAsia"/>
                  <w:lang w:val="en-US" w:eastAsia="zh-CN"/>
                </w:rPr>
                <w:t>1</w:t>
              </w:r>
            </w:ins>
            <w:ins w:id="9" w:author="ZTE Derrick meeting-pre" w:date="2024-10-07T20:34:00Z"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</w:ins>
            <w:ins w:id="10" w:author="ZTE Derrick meeting-pre" w:date="2024-11-05T09:22:00Z">
              <w:r>
                <w:rPr>
                  <w:rFonts w:eastAsia="SimSun" w:hint="eastAsia"/>
                  <w:lang w:val="en-US" w:eastAsia="zh-CN"/>
                </w:rPr>
                <w:t>n25</w:t>
              </w:r>
            </w:ins>
            <w:ins w:id="11" w:author="ZTE Derrick meeting-pre" w:date="2024-11-05T09:55:00Z">
              <w:r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</w:tr>
      <w:tr w:rsidR="00904F5A" w14:paraId="77F8B4A2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CCDB8" w14:textId="77777777" w:rsidR="00904F5A" w:rsidRDefault="00597AD3">
            <w:pPr>
              <w:pStyle w:val="TAC"/>
            </w:pPr>
            <w:r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8CC5EA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7315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4BC064D8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9A0C" w14:textId="77777777" w:rsidR="00904F5A" w:rsidRDefault="00597AD3">
            <w:pPr>
              <w:pStyle w:val="TAC"/>
            </w:pPr>
            <w:r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871E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4BB0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2A4F3203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9E5E" w14:textId="77777777" w:rsidR="00904F5A" w:rsidRDefault="00597AD3">
            <w:pPr>
              <w:pStyle w:val="TAC"/>
            </w:pPr>
            <w:r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4534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B98E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3DA6DB5B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641F" w14:textId="77777777" w:rsidR="00904F5A" w:rsidRDefault="00597AD3">
            <w:pPr>
              <w:pStyle w:val="TAC"/>
            </w:pPr>
            <w:r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DA97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D12F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7964D53A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FF62" w14:textId="77777777" w:rsidR="00904F5A" w:rsidRDefault="00597AD3">
            <w:pPr>
              <w:pStyle w:val="TAC"/>
            </w:pPr>
            <w:r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3DD3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9EB7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34B80D36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10ED" w14:textId="77777777" w:rsidR="00904F5A" w:rsidRDefault="00597AD3">
            <w:pPr>
              <w:pStyle w:val="TAC"/>
            </w:pPr>
            <w:r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1B81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01AD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4A88DEB0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8F69" w14:textId="77777777" w:rsidR="00904F5A" w:rsidRDefault="00597AD3">
            <w:pPr>
              <w:pStyle w:val="TAC"/>
            </w:pPr>
            <w:r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ADE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97136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1A08A748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3EE00" w14:textId="77777777" w:rsidR="00904F5A" w:rsidRDefault="00597AD3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E7263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E129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  <w:tr w:rsidR="00904F5A" w14:paraId="4234B261" w14:textId="77777777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63EA9" w14:textId="77777777" w:rsidR="00904F5A" w:rsidRDefault="00597AD3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BA80" w14:textId="77777777" w:rsidR="00904F5A" w:rsidRDefault="00597AD3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A9EC" w14:textId="77777777" w:rsidR="00904F5A" w:rsidRDefault="00904F5A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AABFF70" w14:textId="77777777" w:rsidR="00904F5A" w:rsidRDefault="00904F5A">
      <w:pPr>
        <w:spacing w:after="120"/>
        <w:rPr>
          <w:lang w:val="sv-SE" w:eastAsia="zh-CN"/>
        </w:rPr>
      </w:pPr>
    </w:p>
    <w:p w14:paraId="3373617A" w14:textId="77777777" w:rsidR="00904F5A" w:rsidRDefault="00904F5A">
      <w:pPr>
        <w:rPr>
          <w:i/>
          <w:color w:val="0000FF"/>
          <w:lang w:eastAsia="zh-CN"/>
        </w:rPr>
      </w:pPr>
    </w:p>
    <w:sectPr w:rsidR="00904F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E36C59" w14:textId="77777777" w:rsidR="00E4421B" w:rsidRDefault="00E4421B">
      <w:pPr>
        <w:spacing w:after="0"/>
      </w:pPr>
      <w:r>
        <w:separator/>
      </w:r>
    </w:p>
  </w:endnote>
  <w:endnote w:type="continuationSeparator" w:id="0">
    <w:p w14:paraId="67DA6777" w14:textId="77777777" w:rsidR="00E4421B" w:rsidRDefault="00E442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altName w:val="Arial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ECE64" w14:textId="77777777" w:rsidR="00E4421B" w:rsidRDefault="00E4421B">
      <w:pPr>
        <w:spacing w:after="0"/>
      </w:pPr>
      <w:r>
        <w:separator/>
      </w:r>
    </w:p>
  </w:footnote>
  <w:footnote w:type="continuationSeparator" w:id="0">
    <w:p w14:paraId="642A1650" w14:textId="77777777" w:rsidR="00E4421B" w:rsidRDefault="00E442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7BD16" w14:textId="77777777" w:rsidR="00904F5A" w:rsidRDefault="00597AD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151C2" w14:textId="77777777" w:rsidR="00904F5A" w:rsidRDefault="00904F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2CFCA" w14:textId="77777777" w:rsidR="00904F5A" w:rsidRDefault="00597A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D7943" w14:textId="77777777" w:rsidR="00904F5A" w:rsidRDefault="00904F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711393">
    <w:abstractNumId w:val="6"/>
  </w:num>
  <w:num w:numId="2" w16cid:durableId="1346588340">
    <w:abstractNumId w:val="10"/>
  </w:num>
  <w:num w:numId="3" w16cid:durableId="607391140">
    <w:abstractNumId w:val="4"/>
  </w:num>
  <w:num w:numId="4" w16cid:durableId="240988333">
    <w:abstractNumId w:val="1"/>
  </w:num>
  <w:num w:numId="5" w16cid:durableId="597056420">
    <w:abstractNumId w:val="8"/>
  </w:num>
  <w:num w:numId="6" w16cid:durableId="1645424778">
    <w:abstractNumId w:val="0"/>
  </w:num>
  <w:num w:numId="7" w16cid:durableId="1852599368">
    <w:abstractNumId w:val="7"/>
  </w:num>
  <w:num w:numId="8" w16cid:durableId="1117454710">
    <w:abstractNumId w:val="9"/>
  </w:num>
  <w:num w:numId="9" w16cid:durableId="1133720136">
    <w:abstractNumId w:val="3"/>
  </w:num>
  <w:num w:numId="10" w16cid:durableId="72095882">
    <w:abstractNumId w:val="5"/>
  </w:num>
  <w:num w:numId="11" w16cid:durableId="8253609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50DD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372EC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12D5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6C8E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11C8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97AD3"/>
    <w:rsid w:val="005B1D5E"/>
    <w:rsid w:val="005B5FD2"/>
    <w:rsid w:val="005B699A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34A6"/>
    <w:rsid w:val="00754571"/>
    <w:rsid w:val="00757D34"/>
    <w:rsid w:val="0076507F"/>
    <w:rsid w:val="00765195"/>
    <w:rsid w:val="00782F09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E6803"/>
    <w:rsid w:val="008F3789"/>
    <w:rsid w:val="008F50D2"/>
    <w:rsid w:val="008F686C"/>
    <w:rsid w:val="00900629"/>
    <w:rsid w:val="009007DF"/>
    <w:rsid w:val="00904F5A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0C08"/>
    <w:rsid w:val="009753AB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73916"/>
    <w:rsid w:val="00C86DE9"/>
    <w:rsid w:val="00C9198D"/>
    <w:rsid w:val="00C92698"/>
    <w:rsid w:val="00C92C7C"/>
    <w:rsid w:val="00C95985"/>
    <w:rsid w:val="00CA0CB2"/>
    <w:rsid w:val="00CA242F"/>
    <w:rsid w:val="00CC1FE7"/>
    <w:rsid w:val="00CC4966"/>
    <w:rsid w:val="00CC5026"/>
    <w:rsid w:val="00CC68D0"/>
    <w:rsid w:val="00CC6B1C"/>
    <w:rsid w:val="00CC7B9A"/>
    <w:rsid w:val="00CD6747"/>
    <w:rsid w:val="00CE756D"/>
    <w:rsid w:val="00CF2636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421B"/>
    <w:rsid w:val="00E51DB1"/>
    <w:rsid w:val="00E620C4"/>
    <w:rsid w:val="00E62C93"/>
    <w:rsid w:val="00E724CB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448B0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36B7302"/>
    <w:rsid w:val="05482E38"/>
    <w:rsid w:val="05780D78"/>
    <w:rsid w:val="071E2777"/>
    <w:rsid w:val="07B87EC3"/>
    <w:rsid w:val="08E92104"/>
    <w:rsid w:val="1124260A"/>
    <w:rsid w:val="124E6E52"/>
    <w:rsid w:val="15EA2872"/>
    <w:rsid w:val="16845465"/>
    <w:rsid w:val="181872A0"/>
    <w:rsid w:val="197C5EDB"/>
    <w:rsid w:val="1AA50B5C"/>
    <w:rsid w:val="256E2074"/>
    <w:rsid w:val="27226242"/>
    <w:rsid w:val="28794497"/>
    <w:rsid w:val="2AB80A15"/>
    <w:rsid w:val="2AE84CE7"/>
    <w:rsid w:val="2EFB3041"/>
    <w:rsid w:val="30470B79"/>
    <w:rsid w:val="306871A5"/>
    <w:rsid w:val="307D38CF"/>
    <w:rsid w:val="341911A0"/>
    <w:rsid w:val="34ED5DFE"/>
    <w:rsid w:val="34EF5387"/>
    <w:rsid w:val="386556B9"/>
    <w:rsid w:val="3BD02CCB"/>
    <w:rsid w:val="3FEE0B5B"/>
    <w:rsid w:val="412B2633"/>
    <w:rsid w:val="4345786D"/>
    <w:rsid w:val="439B66E0"/>
    <w:rsid w:val="451F6E1F"/>
    <w:rsid w:val="46E42C34"/>
    <w:rsid w:val="48B0649E"/>
    <w:rsid w:val="496E701C"/>
    <w:rsid w:val="4ED7625B"/>
    <w:rsid w:val="4EFD071B"/>
    <w:rsid w:val="4FF27F05"/>
    <w:rsid w:val="52D914E3"/>
    <w:rsid w:val="534955E2"/>
    <w:rsid w:val="5707150A"/>
    <w:rsid w:val="57D153FE"/>
    <w:rsid w:val="58A21419"/>
    <w:rsid w:val="59945632"/>
    <w:rsid w:val="5DB0630A"/>
    <w:rsid w:val="60D64B42"/>
    <w:rsid w:val="61CC1FC4"/>
    <w:rsid w:val="6456421D"/>
    <w:rsid w:val="65D57584"/>
    <w:rsid w:val="662B378D"/>
    <w:rsid w:val="68471D45"/>
    <w:rsid w:val="694C599F"/>
    <w:rsid w:val="69E41C1F"/>
    <w:rsid w:val="69FD2181"/>
    <w:rsid w:val="6A976F56"/>
    <w:rsid w:val="6B650B49"/>
    <w:rsid w:val="6B69217C"/>
    <w:rsid w:val="6E1D4E93"/>
    <w:rsid w:val="6ED02555"/>
    <w:rsid w:val="733A1DDE"/>
    <w:rsid w:val="7626301B"/>
    <w:rsid w:val="76734034"/>
    <w:rsid w:val="779B69C9"/>
    <w:rsid w:val="798847E3"/>
    <w:rsid w:val="79F03A3C"/>
    <w:rsid w:val="7B970D59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87C76F"/>
  <w15:docId w15:val="{30BA4437-C67F-4038-8FC1-AF2D5F71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2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4">
    <w:name w:val="不明显参考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6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60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1c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customStyle="1" w:styleId="1d">
    <w:name w:val="网格型1"/>
    <w:basedOn w:val="TableNormal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9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CAE84-7A91-44C7-9B03-A3F71450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358</Words>
  <Characters>2044</Characters>
  <Application>Microsoft Office Word</Application>
  <DocSecurity>0</DocSecurity>
  <Lines>17</Lines>
  <Paragraphs>4</Paragraphs>
  <ScaleCrop>false</ScaleCrop>
  <Company>3GPP Support Team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Boost Mobile</cp:lastModifiedBy>
  <cp:revision>3</cp:revision>
  <cp:lastPrinted>2411-12-31T15:59:00Z</cp:lastPrinted>
  <dcterms:created xsi:type="dcterms:W3CDTF">2025-05-22T12:39:00Z</dcterms:created>
  <dcterms:modified xsi:type="dcterms:W3CDTF">2025-05-22T12:44:00Z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